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3BC88B"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158</w:t>
      </w:r>
      <w:r>
        <w:rPr>
          <w:b/>
          <w:i/>
          <w:noProof/>
          <w:sz w:val="28"/>
        </w:rPr>
        <w:tab/>
      </w:r>
      <w:r w:rsidR="005A3D4F">
        <w:rPr>
          <w:b/>
          <w:i/>
          <w:noProof/>
          <w:sz w:val="28"/>
        </w:rPr>
        <w:t>S2-230</w:t>
      </w:r>
      <w:r w:rsidR="002B2CBF">
        <w:rPr>
          <w:b/>
          <w:i/>
          <w:noProof/>
          <w:sz w:val="28"/>
        </w:rPr>
        <w:t>8500</w:t>
      </w:r>
    </w:p>
    <w:p w14:paraId="7CB45193" w14:textId="1FA7A4D3" w:rsidR="001E41F3" w:rsidRPr="001C6BEC" w:rsidRDefault="00EA79A0"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1C6BEC">
        <w:rPr>
          <w:b/>
          <w:noProof/>
          <w:sz w:val="24"/>
        </w:rPr>
        <w:t>Goteborg</w:t>
      </w:r>
      <w:r>
        <w:rPr>
          <w:b/>
          <w:noProof/>
          <w:sz w:val="24"/>
        </w:rPr>
        <w:fldChar w:fldCharType="end"/>
      </w:r>
      <w:r w:rsidR="001E41F3">
        <w:rPr>
          <w:b/>
          <w:noProof/>
          <w:sz w:val="24"/>
        </w:rPr>
        <w:t xml:space="preserve">, </w:t>
      </w:r>
      <w:r w:rsidR="001C6BEC">
        <w:rPr>
          <w:b/>
          <w:noProof/>
          <w:sz w:val="24"/>
        </w:rPr>
        <w:t>Sweden</w:t>
      </w:r>
      <w:r w:rsidR="001E41F3">
        <w:rPr>
          <w:b/>
          <w:noProof/>
          <w:sz w:val="24"/>
        </w:rPr>
        <w:t xml:space="preserve">, </w:t>
      </w:r>
      <w:r w:rsidR="001C6BEC">
        <w:rPr>
          <w:b/>
          <w:noProof/>
          <w:sz w:val="24"/>
        </w:rPr>
        <w:t xml:space="preserve">21 </w:t>
      </w:r>
      <w:r w:rsidR="005A3D4F">
        <w:rPr>
          <w:b/>
          <w:noProof/>
          <w:sz w:val="24"/>
        </w:rPr>
        <w:t>-</w:t>
      </w:r>
      <w:r w:rsidR="001C6BEC">
        <w:rPr>
          <w:b/>
          <w:noProof/>
          <w:sz w:val="24"/>
        </w:rPr>
        <w:t xml:space="preserve"> 25 Aug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EA79A0"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31F62" w:rsidR="001E41F3" w:rsidRPr="00410371" w:rsidRDefault="00FA219E" w:rsidP="002B2CBF">
            <w:pPr>
              <w:pStyle w:val="CRCoverPage"/>
              <w:spacing w:after="0"/>
              <w:rPr>
                <w:noProof/>
              </w:rPr>
            </w:pPr>
            <w:r>
              <w:fldChar w:fldCharType="begin"/>
            </w:r>
            <w:r>
              <w:instrText xml:space="preserve"> DOCPROPERTY  Cr#  \* MERGEFORMAT </w:instrText>
            </w:r>
            <w:r>
              <w:fldChar w:fldCharType="end"/>
            </w:r>
            <w:r w:rsidR="002B2CBF">
              <w:rPr>
                <w:b/>
                <w:noProof/>
                <w:sz w:val="28"/>
              </w:rPr>
              <w:t>4713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EA79A0"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33810" w:rsidR="001E41F3" w:rsidRPr="00410371" w:rsidRDefault="00EA79A0" w:rsidP="00E325A2">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29D7F" w:rsidR="001E41F3" w:rsidRDefault="00D4551B" w:rsidP="00C81AF5">
            <w:pPr>
              <w:pStyle w:val="CRCoverPage"/>
              <w:spacing w:after="0"/>
              <w:ind w:left="100"/>
              <w:rPr>
                <w:noProof/>
              </w:rPr>
            </w:pPr>
            <w:r>
              <w:t>A</w:t>
            </w:r>
            <w:r w:rsidR="00C81AF5">
              <w:t>llowed NSSAI determination</w:t>
            </w:r>
            <w:r>
              <w:t xml:space="preserve"> for </w:t>
            </w:r>
            <w:r w:rsidR="00DE669C">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EA79A0"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EA79A0"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20F7" w:rsidR="001E41F3" w:rsidRDefault="00293A2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1C556" w:rsidR="001E41F3" w:rsidRDefault="00EA79A0" w:rsidP="00DE669C">
            <w:pPr>
              <w:pStyle w:val="CRCoverPage"/>
              <w:spacing w:after="0"/>
              <w:ind w:left="100"/>
              <w:rPr>
                <w:noProof/>
              </w:rPr>
            </w:pPr>
            <w:r>
              <w:fldChar w:fldCharType="begin"/>
            </w:r>
            <w:r>
              <w:instrText xml:space="preserve"> DOCPROPERTY  ResDate  \* MERGEFORMAT </w:instrText>
            </w:r>
            <w:r>
              <w:fldChar w:fldCharType="separate"/>
            </w:r>
            <w:r w:rsidR="00DE669C">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EA79A0"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EA79A0"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53E23832" w:rsidR="00FC32D9" w:rsidRDefault="00FC32D9" w:rsidP="00FC32D9">
            <w:pPr>
              <w:pStyle w:val="CRCoverPage"/>
              <w:spacing w:after="0"/>
              <w:ind w:left="100"/>
              <w:rPr>
                <w:noProof/>
                <w:lang w:eastAsia="ko-KR"/>
              </w:rPr>
            </w:pPr>
            <w:r>
              <w:rPr>
                <w:noProof/>
                <w:lang w:eastAsia="ko-KR"/>
              </w:rPr>
              <w:t>When Network Slice Replace</w:t>
            </w:r>
            <w:r w:rsidR="00E47738">
              <w:rPr>
                <w:noProof/>
                <w:lang w:eastAsia="ko-KR"/>
              </w:rPr>
              <w:t>ment</w:t>
            </w:r>
            <w:r>
              <w:rPr>
                <w:noProof/>
                <w:lang w:eastAsia="ko-KR"/>
              </w:rPr>
              <w:t xml:space="preserve"> is used, both the S-NSSAI to be replaced and corresponding alternative S-NSSAI </w:t>
            </w:r>
            <w:r w:rsidR="00E47738">
              <w:rPr>
                <w:noProof/>
                <w:lang w:eastAsia="ko-KR"/>
              </w:rPr>
              <w:t>shall be</w:t>
            </w:r>
            <w:r>
              <w:rPr>
                <w:noProof/>
                <w:lang w:eastAsia="ko-KR"/>
              </w:rPr>
              <w:t xml:space="preserve"> included in Allowed NSSAI as per stage 3 specification as below: </w:t>
            </w:r>
          </w:p>
          <w:p w14:paraId="1D51A55E" w14:textId="77777777" w:rsidR="00FC32D9" w:rsidRPr="007F2770" w:rsidRDefault="00FC32D9" w:rsidP="00FC32D9">
            <w:pPr>
              <w:pStyle w:val="TH"/>
            </w:pPr>
            <w:r w:rsidRPr="007F2770">
              <w:t>Table 9.11.3.97.1: Alternative NSSAI information element</w:t>
            </w:r>
          </w:p>
          <w:tbl>
            <w:tblPr>
              <w:tblW w:w="667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673"/>
            </w:tblGrid>
            <w:tr w:rsidR="00FC32D9" w:rsidRPr="007F2770" w14:paraId="1DF29558" w14:textId="77777777" w:rsidTr="00FC32D9">
              <w:trPr>
                <w:cantSplit/>
                <w:jc w:val="center"/>
              </w:trPr>
              <w:tc>
                <w:tcPr>
                  <w:tcW w:w="6673" w:type="dxa"/>
                  <w:tcBorders>
                    <w:top w:val="single" w:sz="4" w:space="0" w:color="auto"/>
                    <w:left w:val="single" w:sz="4" w:space="0" w:color="auto"/>
                    <w:bottom w:val="nil"/>
                    <w:right w:val="single" w:sz="4" w:space="0" w:color="auto"/>
                  </w:tcBorders>
                  <w:hideMark/>
                </w:tcPr>
                <w:p w14:paraId="6041B7C6" w14:textId="77777777" w:rsidR="00FC32D9" w:rsidRPr="007F2770" w:rsidRDefault="00FC32D9" w:rsidP="00FC32D9">
                  <w:pPr>
                    <w:pStyle w:val="TAL"/>
                  </w:pPr>
                  <w:r w:rsidRPr="007F2770">
                    <w:t>Value part of the Alternative NSSAI information element (octet 3 to d)</w:t>
                  </w:r>
                </w:p>
                <w:p w14:paraId="543422B6" w14:textId="77777777" w:rsidR="00FC32D9" w:rsidRPr="007F2770" w:rsidRDefault="00FC32D9" w:rsidP="00FC32D9">
                  <w:pPr>
                    <w:pStyle w:val="TAL"/>
                  </w:pPr>
                </w:p>
                <w:p w14:paraId="6F247CA7" w14:textId="77777777" w:rsidR="00FC32D9" w:rsidRPr="007F2770" w:rsidRDefault="00FC32D9" w:rsidP="00FC32D9">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65CEF905" w14:textId="77777777" w:rsidR="00FC32D9" w:rsidRPr="007F2770" w:rsidRDefault="00FC32D9" w:rsidP="00FC32D9">
                  <w:pPr>
                    <w:pStyle w:val="TAL"/>
                  </w:pPr>
                </w:p>
                <w:p w14:paraId="50341373" w14:textId="77777777" w:rsidR="00FC32D9" w:rsidRPr="007F2770" w:rsidRDefault="00FC32D9" w:rsidP="00FC32D9">
                  <w:pPr>
                    <w:pStyle w:val="TAL"/>
                  </w:pPr>
                  <w:r w:rsidRPr="007F2770">
                    <w:t xml:space="preserve">S-NSSAI to be replaced (octet </w:t>
                  </w:r>
                  <w:r>
                    <w:t>3</w:t>
                  </w:r>
                  <w:r w:rsidRPr="007F2770">
                    <w:t xml:space="preserve"> to x) (see NOTE)</w:t>
                  </w:r>
                </w:p>
                <w:p w14:paraId="78DB0C6C" w14:textId="77777777" w:rsidR="00FC32D9" w:rsidRPr="007F2770" w:rsidRDefault="00FC32D9" w:rsidP="00FC32D9">
                  <w:pPr>
                    <w:pStyle w:val="TAL"/>
                  </w:pPr>
                </w:p>
                <w:p w14:paraId="06788FC9" w14:textId="77777777" w:rsidR="00FC32D9" w:rsidRPr="007F2770" w:rsidRDefault="00FC32D9" w:rsidP="00FC32D9">
                  <w:pPr>
                    <w:pStyle w:val="TAL"/>
                  </w:pPr>
                  <w:r w:rsidRPr="007F2770">
                    <w:t>S-NSSAI to be replaced is coded as the length and value part of S-NSSAI information element as</w:t>
                  </w:r>
                  <w:r w:rsidRPr="007F2770">
                    <w:rPr>
                      <w:rFonts w:hint="eastAsia"/>
                    </w:rPr>
                    <w:t xml:space="preserve"> specified in </w:t>
                  </w:r>
                  <w:proofErr w:type="spellStart"/>
                  <w:r w:rsidRPr="007F2770">
                    <w:rPr>
                      <w:rFonts w:hint="eastAsia"/>
                    </w:rPr>
                    <w:t>subclause</w:t>
                  </w:r>
                  <w:proofErr w:type="spellEnd"/>
                  <w:r w:rsidRPr="007F2770">
                    <w:rPr>
                      <w:rFonts w:hint="eastAsia"/>
                    </w:rPr>
                    <w:t> </w:t>
                  </w:r>
                  <w:r w:rsidRPr="007F2770">
                    <w:t>9.11.2.8 starting with the second octet.</w:t>
                  </w:r>
                </w:p>
                <w:p w14:paraId="5A30D1EF" w14:textId="77777777" w:rsidR="00FC32D9" w:rsidRPr="007F2770" w:rsidRDefault="00FC32D9" w:rsidP="00FC32D9">
                  <w:pPr>
                    <w:pStyle w:val="TAL"/>
                  </w:pPr>
                </w:p>
              </w:tc>
            </w:tr>
            <w:tr w:rsidR="00FC32D9" w:rsidRPr="007F2770" w14:paraId="129550BE" w14:textId="77777777" w:rsidTr="00FC32D9">
              <w:trPr>
                <w:cantSplit/>
                <w:jc w:val="center"/>
              </w:trPr>
              <w:tc>
                <w:tcPr>
                  <w:tcW w:w="6673" w:type="dxa"/>
                  <w:tcBorders>
                    <w:top w:val="nil"/>
                    <w:left w:val="single" w:sz="4" w:space="0" w:color="auto"/>
                    <w:bottom w:val="nil"/>
                    <w:right w:val="single" w:sz="4" w:space="0" w:color="auto"/>
                  </w:tcBorders>
                </w:tcPr>
                <w:p w14:paraId="7E580A6F" w14:textId="77777777" w:rsidR="00FC32D9" w:rsidRPr="007F2770" w:rsidRDefault="00FC32D9" w:rsidP="00FC32D9">
                  <w:pPr>
                    <w:pStyle w:val="TAL"/>
                  </w:pPr>
                  <w:r w:rsidRPr="007F2770">
                    <w:t>Alternative S-NSSAI (octet x+1 to a)</w:t>
                  </w:r>
                </w:p>
              </w:tc>
            </w:tr>
            <w:tr w:rsidR="00FC32D9" w:rsidRPr="007F2770" w14:paraId="1609EF12" w14:textId="77777777" w:rsidTr="00FC32D9">
              <w:trPr>
                <w:cantSplit/>
                <w:jc w:val="center"/>
              </w:trPr>
              <w:tc>
                <w:tcPr>
                  <w:tcW w:w="6673" w:type="dxa"/>
                  <w:tcBorders>
                    <w:bottom w:val="single" w:sz="4" w:space="0" w:color="auto"/>
                  </w:tcBorders>
                </w:tcPr>
                <w:p w14:paraId="05474BCA" w14:textId="77777777" w:rsidR="00FC32D9" w:rsidRPr="007F2770" w:rsidRDefault="00FC32D9" w:rsidP="00FC32D9">
                  <w:pPr>
                    <w:pStyle w:val="TAN"/>
                    <w:ind w:left="0" w:firstLine="0"/>
                  </w:pPr>
                </w:p>
                <w:p w14:paraId="1B3331CB" w14:textId="77777777" w:rsidR="00FC32D9" w:rsidRPr="007F2770" w:rsidRDefault="00FC32D9" w:rsidP="00FC32D9">
                  <w:pPr>
                    <w:pStyle w:val="TAL"/>
                  </w:pPr>
                  <w:r w:rsidRPr="007F2770">
                    <w:t>Alternative S-NSSAI is coded as the length and value part of S-NSSAI information element as</w:t>
                  </w:r>
                  <w:r w:rsidRPr="007F2770">
                    <w:rPr>
                      <w:rFonts w:hint="eastAsia"/>
                    </w:rPr>
                    <w:t xml:space="preserve"> specified in </w:t>
                  </w:r>
                  <w:proofErr w:type="spellStart"/>
                  <w:r w:rsidRPr="007F2770">
                    <w:rPr>
                      <w:rFonts w:hint="eastAsia"/>
                    </w:rPr>
                    <w:t>subclause</w:t>
                  </w:r>
                  <w:proofErr w:type="spellEnd"/>
                  <w:r w:rsidRPr="007F2770">
                    <w:rPr>
                      <w:rFonts w:hint="eastAsia"/>
                    </w:rPr>
                    <w:t> </w:t>
                  </w:r>
                  <w:r w:rsidRPr="007F2770">
                    <w:t>9.11.2.8 starting with the second octet.</w:t>
                  </w:r>
                </w:p>
              </w:tc>
            </w:tr>
            <w:tr w:rsidR="00FC32D9" w:rsidRPr="007F2770" w14:paraId="30FFD279" w14:textId="77777777" w:rsidTr="00FC32D9">
              <w:trPr>
                <w:cantSplit/>
                <w:jc w:val="center"/>
              </w:trPr>
              <w:tc>
                <w:tcPr>
                  <w:tcW w:w="6673" w:type="dxa"/>
                  <w:tcBorders>
                    <w:bottom w:val="single" w:sz="4" w:space="0" w:color="auto"/>
                  </w:tcBorders>
                </w:tcPr>
                <w:p w14:paraId="16255378" w14:textId="77777777" w:rsidR="00FC32D9" w:rsidRPr="007F2770" w:rsidRDefault="00FC32D9" w:rsidP="00FC32D9">
                  <w:pPr>
                    <w:pStyle w:val="TAN"/>
                  </w:pPr>
                  <w:r w:rsidRPr="007F2770">
                    <w:t>NOTE:</w:t>
                  </w:r>
                  <w:r w:rsidRPr="007F2770">
                    <w:tab/>
                  </w:r>
                  <w:r w:rsidRPr="00FC32D9">
                    <w:rPr>
                      <w:highlight w:val="yellow"/>
                    </w:rPr>
                    <w:t>The S-NSSAI to be replaced shall be one S-NSSAI included in the allowed NSSAI.</w:t>
                  </w:r>
                </w:p>
              </w:tc>
            </w:tr>
          </w:tbl>
          <w:p w14:paraId="48FDC49B" w14:textId="4A6C4932" w:rsidR="00FC32D9" w:rsidRPr="00FC32D9" w:rsidRDefault="00FC32D9" w:rsidP="00FC32D9">
            <w:pPr>
              <w:pStyle w:val="CRCoverPage"/>
              <w:spacing w:after="0"/>
              <w:ind w:left="100"/>
              <w:rPr>
                <w:noProof/>
                <w:lang w:eastAsia="ko-KR"/>
              </w:rPr>
            </w:pPr>
          </w:p>
          <w:p w14:paraId="708AA7DE" w14:textId="48308F90" w:rsidR="00C521AC" w:rsidRDefault="00FC32D9" w:rsidP="00C77CCE">
            <w:pPr>
              <w:pStyle w:val="CRCoverPage"/>
              <w:spacing w:after="0"/>
              <w:ind w:left="100"/>
              <w:rPr>
                <w:noProof/>
                <w:lang w:eastAsia="ko-KR"/>
              </w:rPr>
            </w:pPr>
            <w:r>
              <w:rPr>
                <w:noProof/>
                <w:lang w:eastAsia="ko-KR"/>
              </w:rPr>
              <w:t>M</w:t>
            </w:r>
            <w:r>
              <w:rPr>
                <w:rFonts w:hint="eastAsia"/>
                <w:noProof/>
                <w:lang w:eastAsia="ko-KR"/>
              </w:rPr>
              <w:t>eanwhile,</w:t>
            </w:r>
            <w:r>
              <w:rPr>
                <w:noProof/>
                <w:lang w:eastAsia="ko-KR"/>
              </w:rPr>
              <w:t xml:space="preserve"> the number of S-NSSAIs that can </w:t>
            </w:r>
            <w:r w:rsidR="004273E5">
              <w:rPr>
                <w:noProof/>
                <w:lang w:eastAsia="ko-KR"/>
              </w:rPr>
              <w:t xml:space="preserve">fit in an </w:t>
            </w:r>
            <w:r>
              <w:rPr>
                <w:noProof/>
                <w:lang w:eastAsia="ko-KR"/>
              </w:rPr>
              <w:t xml:space="preserve">Allowed NSSAI is eight at maximum. </w:t>
            </w:r>
            <w:r w:rsidR="00C61635">
              <w:rPr>
                <w:noProof/>
                <w:lang w:eastAsia="ko-KR"/>
              </w:rPr>
              <w:t xml:space="preserve">It has been designed to achieve this by including at maximum eight S-NSSAIs in Requested NSSAI. Note that the Allowed NSSAI includes subset of Requested NSSAI, i.e. S-NSSAIs available based on UE subscription and location out of Requested NSSAI. Consequently, the number of S-NSSAIs in Allowed NSSAI is equal or less than the number of S-NSSAIs in Requested NSSAI (i.e. eight S-NSSAIs) </w:t>
            </w:r>
            <w:r>
              <w:rPr>
                <w:noProof/>
                <w:lang w:eastAsia="ko-KR"/>
              </w:rPr>
              <w:t xml:space="preserve">So, it needs to clarify whether and how the AMF provides the alternative S-NSSAI if the </w:t>
            </w:r>
            <w:r w:rsidRPr="00FC32D9">
              <w:rPr>
                <w:noProof/>
                <w:lang w:eastAsia="ko-KR"/>
              </w:rPr>
              <w:lastRenderedPageBreak/>
              <w:t>Allowed NSSAI</w:t>
            </w:r>
            <w:r w:rsidR="00E919E4">
              <w:rPr>
                <w:noProof/>
                <w:lang w:eastAsia="ko-KR"/>
              </w:rPr>
              <w:t xml:space="preserve"> which does not yet include the alternative S-NSSAI</w:t>
            </w:r>
            <w:r>
              <w:rPr>
                <w:noProof/>
                <w:lang w:eastAsia="ko-KR"/>
              </w:rPr>
              <w:t xml:space="preserve"> </w:t>
            </w:r>
            <w:r w:rsidR="00E47738">
              <w:rPr>
                <w:noProof/>
                <w:lang w:eastAsia="ko-KR"/>
              </w:rPr>
              <w:t>already contains</w:t>
            </w:r>
            <w:r w:rsidR="004273E5">
              <w:rPr>
                <w:noProof/>
                <w:lang w:eastAsia="ko-KR"/>
              </w:rPr>
              <w:t xml:space="preserve"> its maximum number</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C1D9E" w:rsidR="00740F45" w:rsidRDefault="004273E5" w:rsidP="00E35A4A">
            <w:pPr>
              <w:pStyle w:val="CRCoverPage"/>
              <w:spacing w:after="0"/>
              <w:ind w:left="100"/>
              <w:rPr>
                <w:noProof/>
                <w:lang w:eastAsia="ko-KR"/>
              </w:rPr>
            </w:pPr>
            <w:r>
              <w:rPr>
                <w:noProof/>
                <w:lang w:eastAsia="ko-KR"/>
              </w:rPr>
              <w:t xml:space="preserve">It is proposed that when </w:t>
            </w:r>
            <w:r w:rsidRPr="004273E5">
              <w:rPr>
                <w:noProof/>
                <w:lang w:eastAsia="ko-KR"/>
              </w:rPr>
              <w:t>the number of S-NSSAIs included in the Allowed NSSAI is equle to or exceeds the maximum number of allowed S-NSSAIs</w:t>
            </w:r>
            <w:r>
              <w:rPr>
                <w:noProof/>
                <w:lang w:eastAsia="ko-KR"/>
              </w:rPr>
              <w:t>, i.e. eight,</w:t>
            </w:r>
            <w:r w:rsidRPr="004273E5">
              <w:rPr>
                <w:noProof/>
                <w:lang w:eastAsia="ko-KR"/>
              </w:rPr>
              <w:t xml:space="preserve"> </w:t>
            </w:r>
            <w:r>
              <w:rPr>
                <w:noProof/>
                <w:lang w:eastAsia="ko-KR"/>
              </w:rPr>
              <w:t>the AMF provides an alternative S-NSSAI only if</w:t>
            </w:r>
            <w:r>
              <w:t xml:space="preserve"> </w:t>
            </w:r>
            <w:r w:rsidRPr="004273E5">
              <w:rPr>
                <w:noProof/>
                <w:lang w:eastAsia="ko-KR"/>
              </w:rPr>
              <w:t xml:space="preserve">there is an S-NSSAI </w:t>
            </w:r>
            <w:r w:rsidR="00E35A4A">
              <w:rPr>
                <w:noProof/>
                <w:lang w:eastAsia="ko-KR"/>
              </w:rPr>
              <w:t xml:space="preserve">currently </w:t>
            </w:r>
            <w:r w:rsidRPr="004273E5">
              <w:rPr>
                <w:noProof/>
                <w:lang w:eastAsia="ko-KR"/>
              </w:rPr>
              <w:t xml:space="preserve">not </w:t>
            </w:r>
            <w:r w:rsidR="00E47738">
              <w:rPr>
                <w:noProof/>
                <w:lang w:eastAsia="ko-KR"/>
              </w:rPr>
              <w:t>used by the UE</w:t>
            </w:r>
            <w:r>
              <w:rPr>
                <w:noProof/>
                <w:lang w:eastAsia="ko-KR"/>
              </w:rPr>
              <w:t>.</w:t>
            </w:r>
            <w:r w:rsidRPr="004273E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1E03" w:rsidR="001E41F3" w:rsidRDefault="00F33B35">
            <w:pPr>
              <w:pStyle w:val="CRCoverPage"/>
              <w:spacing w:after="0"/>
              <w:ind w:left="100"/>
              <w:rPr>
                <w:noProof/>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656D0BA" w14:textId="700C6462" w:rsidR="00E325A2" w:rsidRPr="00E325A2" w:rsidRDefault="00E325A2" w:rsidP="00E325A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2" w:name="_Toc138309341"/>
      <w:r w:rsidRPr="00E325A2">
        <w:rPr>
          <w:rFonts w:ascii="Arial" w:eastAsia="맑은 고딕" w:hAnsi="Arial"/>
          <w:sz w:val="28"/>
          <w:lang w:eastAsia="en-GB"/>
        </w:rPr>
        <w:t>5.15.19</w:t>
      </w:r>
      <w:r w:rsidRPr="00E325A2">
        <w:rPr>
          <w:rFonts w:ascii="Arial" w:eastAsia="맑은 고딕" w:hAnsi="Arial"/>
          <w:sz w:val="28"/>
          <w:lang w:eastAsia="en-GB"/>
        </w:rPr>
        <w:tab/>
        <w:t>Support of Network Slice Replacement</w:t>
      </w:r>
      <w:bookmarkEnd w:id="2"/>
    </w:p>
    <w:p w14:paraId="1B923FF9"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54ACE31C"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7919718"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75E3919"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The OAM sends notification to AMF when an S-NSSAI becomes unavailable or congested (and also when this S-NSSAI becomes available again) and provides the Alternative S-NSSAI to AMF.</w:t>
      </w:r>
    </w:p>
    <w:p w14:paraId="74C17BED"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DBC1913"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1:</w:t>
      </w:r>
      <w:r w:rsidRPr="00E325A2">
        <w:rPr>
          <w:rFonts w:eastAsia="맑은 고딕"/>
          <w:lang w:eastAsia="en-GB"/>
        </w:rPr>
        <w:tab/>
        <w:t>It is recommended that, the operator configures to use only one mechanism when triggering the Network Slice Replacement for S-NSSAI.</w:t>
      </w:r>
    </w:p>
    <w:p w14:paraId="741ACFFB" w14:textId="1875A344" w:rsid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D4F5D73" w14:textId="77777777" w:rsidR="000B22BE" w:rsidRDefault="000B22BE" w:rsidP="000B22BE">
      <w:pPr>
        <w:overflowPunct w:val="0"/>
        <w:autoSpaceDE w:val="0"/>
        <w:autoSpaceDN w:val="0"/>
        <w:adjustRightInd w:val="0"/>
        <w:textAlignment w:val="baseline"/>
        <w:rPr>
          <w:ins w:id="3" w:author="HY" w:date="2023-07-14T11:13:00Z"/>
          <w:rFonts w:eastAsia="맑은 고딕"/>
          <w:lang w:eastAsia="en-GB"/>
        </w:rPr>
      </w:pPr>
      <w:r>
        <w:t>The UE indicates the support of Network Slice Replacement feature during the UE Registration procedure. For supporting UE in CM-CONNECTED state</w:t>
      </w:r>
      <w:bookmarkStart w:id="4" w:name="_GoBack"/>
      <w:ins w:id="5" w:author="HY" w:date="2023-07-14T11:11:00Z">
        <w:r>
          <w:t>,</w:t>
        </w:r>
      </w:ins>
      <w:bookmarkEnd w:id="4"/>
      <w:del w:id="6" w:author="HY" w:date="2023-07-14T11:11:00Z">
        <w:r w:rsidDel="000B22BE">
          <w:delText xml:space="preserve"> and</w:delText>
        </w:r>
      </w:del>
      <w:r>
        <w:t xml:space="preserve"> if there is a PDU Sessions in the UE context associated with the S-NSSAI that needs to be replaced, </w:t>
      </w:r>
      <w:ins w:id="7" w:author="HY" w:date="2023-07-14T11:12:00Z">
        <w:r>
          <w:t xml:space="preserve">and </w:t>
        </w:r>
      </w:ins>
    </w:p>
    <w:p w14:paraId="18C0F865" w14:textId="4CE2E841" w:rsidR="000B22BE" w:rsidRDefault="000B22BE" w:rsidP="000B22BE">
      <w:pPr>
        <w:pStyle w:val="af1"/>
        <w:numPr>
          <w:ilvl w:val="0"/>
          <w:numId w:val="1"/>
        </w:numPr>
        <w:overflowPunct w:val="0"/>
        <w:autoSpaceDE w:val="0"/>
        <w:autoSpaceDN w:val="0"/>
        <w:adjustRightInd w:val="0"/>
        <w:ind w:leftChars="0"/>
        <w:textAlignment w:val="baseline"/>
        <w:rPr>
          <w:ins w:id="8" w:author="HY" w:date="2023-07-14T11:13:00Z"/>
          <w:rFonts w:eastAsia="맑은 고딕"/>
          <w:lang w:eastAsia="en-GB"/>
        </w:rPr>
      </w:pPr>
      <w:ins w:id="9" w:author="HY" w:date="2023-07-14T11:13:00Z">
        <w:r w:rsidRPr="00270039">
          <w:rPr>
            <w:rFonts w:eastAsia="맑은 고딕"/>
            <w:lang w:eastAsia="en-GB"/>
          </w:rPr>
          <w:t xml:space="preserve">the number of S-NSSAIs included in the Allowed NSSAI is less than the maximum number of allowed S-NSSAIs, i.e., eight S-NSSAIs, the AMF </w:t>
        </w:r>
        <w:proofErr w:type="spellStart"/>
        <w:r>
          <w:rPr>
            <w:rFonts w:eastAsia="맑은 고딕"/>
            <w:lang w:eastAsia="en-GB"/>
          </w:rPr>
          <w:t>determins</w:t>
        </w:r>
        <w:proofErr w:type="spellEnd"/>
        <w:r>
          <w:rPr>
            <w:rFonts w:eastAsia="맑은 고딕"/>
            <w:lang w:eastAsia="en-GB"/>
          </w:rPr>
          <w:t xml:space="preserve"> to provide the Alternative S-NSSAI</w:t>
        </w:r>
      </w:ins>
      <w:ins w:id="10" w:author="HY" w:date="2023-07-14T11:15:00Z">
        <w:r w:rsidR="000E6579">
          <w:rPr>
            <w:rFonts w:eastAsia="맑은 고딕"/>
            <w:lang w:eastAsia="en-GB"/>
          </w:rPr>
          <w:t xml:space="preserve"> to the UE</w:t>
        </w:r>
      </w:ins>
      <w:ins w:id="11" w:author="HY" w:date="2023-07-14T15:19:00Z">
        <w:r w:rsidR="006C52C9">
          <w:rPr>
            <w:rFonts w:eastAsia="맑은 고딕"/>
            <w:lang w:eastAsia="en-GB"/>
          </w:rPr>
          <w:t>; or</w:t>
        </w:r>
      </w:ins>
      <w:ins w:id="12" w:author="HY" w:date="2023-07-14T11:13:00Z">
        <w:r>
          <w:rPr>
            <w:rFonts w:eastAsia="맑은 고딕"/>
            <w:lang w:eastAsia="en-GB"/>
          </w:rPr>
          <w:t xml:space="preserve"> </w:t>
        </w:r>
      </w:ins>
    </w:p>
    <w:p w14:paraId="3E05F8A8" w14:textId="77777777" w:rsidR="000B22BE" w:rsidRDefault="000B22BE" w:rsidP="000B22BE">
      <w:pPr>
        <w:pStyle w:val="af1"/>
        <w:numPr>
          <w:ilvl w:val="0"/>
          <w:numId w:val="1"/>
        </w:numPr>
        <w:overflowPunct w:val="0"/>
        <w:autoSpaceDE w:val="0"/>
        <w:autoSpaceDN w:val="0"/>
        <w:adjustRightInd w:val="0"/>
        <w:ind w:leftChars="0"/>
        <w:textAlignment w:val="baseline"/>
        <w:rPr>
          <w:ins w:id="13" w:author="HY" w:date="2023-07-14T11:13:00Z"/>
          <w:rFonts w:eastAsia="맑은 고딕"/>
          <w:lang w:eastAsia="en-GB"/>
        </w:rPr>
      </w:pPr>
      <w:ins w:id="14" w:author="HY" w:date="2023-07-14T11:13:00Z">
        <w:r w:rsidRPr="00270039">
          <w:rPr>
            <w:rFonts w:eastAsia="맑은 고딕"/>
            <w:lang w:eastAsia="en-GB"/>
          </w:rPr>
          <w:t xml:space="preserve">the number of S-NSSAIs included in the Allowed NSSAI is </w:t>
        </w:r>
        <w:proofErr w:type="spellStart"/>
        <w:r w:rsidRPr="00270039">
          <w:rPr>
            <w:rFonts w:eastAsia="맑은 고딕"/>
            <w:lang w:eastAsia="en-GB"/>
          </w:rPr>
          <w:t>equle</w:t>
        </w:r>
        <w:proofErr w:type="spellEnd"/>
        <w:r w:rsidRPr="00270039">
          <w:rPr>
            <w:rFonts w:eastAsia="맑은 고딕"/>
            <w:lang w:eastAsia="en-GB"/>
          </w:rPr>
          <w:t xml:space="preserve"> to </w:t>
        </w:r>
        <w:r>
          <w:rPr>
            <w:rFonts w:eastAsia="맑은 고딕"/>
            <w:lang w:eastAsia="en-GB"/>
          </w:rPr>
          <w:t xml:space="preserve">or exceeds </w:t>
        </w:r>
        <w:r w:rsidRPr="00270039">
          <w:rPr>
            <w:rFonts w:eastAsia="맑은 고딕"/>
            <w:lang w:eastAsia="en-GB"/>
          </w:rPr>
          <w:t>the maximum number of allowed S-NSSAIs, i.e., eight S-NSSAI, the AMF determines whether to provide the Alternative S-NSSAI or not</w:t>
        </w:r>
        <w:r>
          <w:rPr>
            <w:rFonts w:eastAsia="맑은 고딕"/>
            <w:lang w:eastAsia="en-GB"/>
          </w:rPr>
          <w:t xml:space="preserve"> as follows:</w:t>
        </w:r>
        <w:r w:rsidRPr="00270039">
          <w:rPr>
            <w:rFonts w:eastAsia="맑은 고딕"/>
            <w:lang w:eastAsia="en-GB"/>
          </w:rPr>
          <w:t xml:space="preserve"> </w:t>
        </w:r>
      </w:ins>
    </w:p>
    <w:p w14:paraId="06212731" w14:textId="7AFB89ED" w:rsidR="000B22BE" w:rsidRDefault="000B22BE" w:rsidP="000B22BE">
      <w:pPr>
        <w:pStyle w:val="af1"/>
        <w:numPr>
          <w:ilvl w:val="1"/>
          <w:numId w:val="1"/>
        </w:numPr>
        <w:overflowPunct w:val="0"/>
        <w:autoSpaceDE w:val="0"/>
        <w:autoSpaceDN w:val="0"/>
        <w:adjustRightInd w:val="0"/>
        <w:ind w:leftChars="0"/>
        <w:textAlignment w:val="baseline"/>
        <w:rPr>
          <w:ins w:id="15" w:author="HY" w:date="2023-07-14T11:13:00Z"/>
          <w:rFonts w:eastAsia="맑은 고딕"/>
          <w:lang w:eastAsia="en-GB"/>
        </w:rPr>
      </w:pPr>
      <w:ins w:id="16" w:author="HY" w:date="2023-07-14T11:13:00Z">
        <w:r>
          <w:rPr>
            <w:rFonts w:eastAsia="맑은 고딕"/>
            <w:lang w:eastAsia="en-GB"/>
          </w:rPr>
          <w:t xml:space="preserve">If there is an S-NSSAI which is not associated with any PDU session in the Allowed NSSAI, the AMF determines to remove the S-NSSAI without a PDU session from the Allowed NSSAI, and </w:t>
        </w:r>
      </w:ins>
      <w:ins w:id="17" w:author="HY" w:date="2023-07-14T11:15:00Z">
        <w:r>
          <w:rPr>
            <w:rFonts w:eastAsia="맑은 고딕"/>
            <w:lang w:eastAsia="en-GB"/>
          </w:rPr>
          <w:t>provide</w:t>
        </w:r>
      </w:ins>
      <w:ins w:id="18" w:author="HY" w:date="2023-07-14T11:13:00Z">
        <w:r>
          <w:rPr>
            <w:rFonts w:eastAsia="맑은 고딕"/>
            <w:lang w:eastAsia="en-GB"/>
          </w:rPr>
          <w:t xml:space="preserve"> the Alternative S-NSSAI</w:t>
        </w:r>
      </w:ins>
      <w:ins w:id="19" w:author="HY" w:date="2023-07-14T11:15:00Z">
        <w:r w:rsidR="000E6579">
          <w:rPr>
            <w:rFonts w:eastAsia="맑은 고딕"/>
            <w:lang w:eastAsia="en-GB"/>
          </w:rPr>
          <w:t xml:space="preserve"> to the UE</w:t>
        </w:r>
      </w:ins>
      <w:ins w:id="20" w:author="HY" w:date="2023-07-14T11:13:00Z">
        <w:r>
          <w:rPr>
            <w:rFonts w:eastAsia="맑은 고딕"/>
            <w:lang w:eastAsia="en-GB"/>
          </w:rPr>
          <w:t xml:space="preserve">. </w:t>
        </w:r>
      </w:ins>
    </w:p>
    <w:p w14:paraId="15352981" w14:textId="1783F454" w:rsidR="000B22BE" w:rsidRPr="000E6579" w:rsidRDefault="000B22BE" w:rsidP="000E6579">
      <w:pPr>
        <w:pStyle w:val="af1"/>
        <w:numPr>
          <w:ilvl w:val="1"/>
          <w:numId w:val="1"/>
        </w:numPr>
        <w:overflowPunct w:val="0"/>
        <w:autoSpaceDE w:val="0"/>
        <w:autoSpaceDN w:val="0"/>
        <w:adjustRightInd w:val="0"/>
        <w:ind w:leftChars="0"/>
        <w:textAlignment w:val="baseline"/>
        <w:rPr>
          <w:ins w:id="21" w:author="HY" w:date="2023-07-14T11:13:00Z"/>
          <w:rFonts w:eastAsia="맑은 고딕"/>
          <w:lang w:eastAsia="en-GB"/>
        </w:rPr>
      </w:pPr>
      <w:ins w:id="22" w:author="HY" w:date="2023-07-14T11:13:00Z">
        <w:r>
          <w:rPr>
            <w:rFonts w:eastAsia="맑은 고딕"/>
            <w:lang w:eastAsia="en-GB"/>
          </w:rPr>
          <w:t xml:space="preserve">If all S-NSSAIs in the Allowed NSSAI are associated with PDU session(s), the AMF </w:t>
        </w:r>
      </w:ins>
      <w:ins w:id="23" w:author="HY" w:date="2023-07-14T15:18:00Z">
        <w:r w:rsidR="00B673B8">
          <w:rPr>
            <w:rFonts w:eastAsia="맑은 고딕"/>
            <w:lang w:eastAsia="en-GB"/>
          </w:rPr>
          <w:t>determine</w:t>
        </w:r>
      </w:ins>
      <w:ins w:id="24" w:author="HY" w:date="2023-08-01T10:20:00Z">
        <w:r w:rsidR="00F029C7">
          <w:rPr>
            <w:rFonts w:eastAsia="맑은 고딕"/>
            <w:lang w:eastAsia="en-GB"/>
          </w:rPr>
          <w:t>s</w:t>
        </w:r>
      </w:ins>
      <w:ins w:id="25" w:author="HY" w:date="2023-07-14T15:18:00Z">
        <w:r w:rsidR="00B673B8">
          <w:rPr>
            <w:rFonts w:eastAsia="맑은 고딕"/>
            <w:lang w:eastAsia="en-GB"/>
          </w:rPr>
          <w:t xml:space="preserve"> </w:t>
        </w:r>
      </w:ins>
      <w:ins w:id="26" w:author="HY" w:date="2023-07-14T11:13:00Z">
        <w:r>
          <w:rPr>
            <w:rFonts w:eastAsia="맑은 고딕"/>
            <w:lang w:eastAsia="en-GB"/>
          </w:rPr>
          <w:t xml:space="preserve">not provide the Alternative S-NSSAI to the UE. </w:t>
        </w:r>
      </w:ins>
      <w:ins w:id="27" w:author="HY" w:date="2023-07-14T15:15:00Z">
        <w:r w:rsidR="00E72DD5">
          <w:rPr>
            <w:rFonts w:eastAsia="맑은 고딕"/>
            <w:lang w:eastAsia="en-GB"/>
          </w:rPr>
          <w:t>In this case, t</w:t>
        </w:r>
      </w:ins>
      <w:ins w:id="28" w:author="HY" w:date="2023-07-14T15:14:00Z">
        <w:r w:rsidR="00E72DD5" w:rsidRPr="001B7C50">
          <w:rPr>
            <w:lang w:eastAsia="zh-CN"/>
          </w:rPr>
          <w:t xml:space="preserve">he AMF indicates to the SMF which PDU Session ID corresponding to the </w:t>
        </w:r>
      </w:ins>
      <w:ins w:id="29" w:author="HY" w:date="2023-08-01T10:20:00Z">
        <w:r w:rsidR="00F029C7">
          <w:rPr>
            <w:lang w:eastAsia="zh-CN"/>
          </w:rPr>
          <w:t>unavailable or congested</w:t>
        </w:r>
      </w:ins>
      <w:ins w:id="30" w:author="HY" w:date="2023-07-14T15:14:00Z">
        <w:r w:rsidR="00E72DD5" w:rsidRPr="001B7C50">
          <w:rPr>
            <w:lang w:eastAsia="zh-CN"/>
          </w:rPr>
          <w:t xml:space="preserve"> S-NSSAI shall be released. SMF releases the PDU Session according to clause 4.3.4.2 of TS</w:t>
        </w:r>
        <w:r w:rsidR="00E72DD5">
          <w:rPr>
            <w:lang w:eastAsia="zh-CN"/>
          </w:rPr>
          <w:t> </w:t>
        </w:r>
        <w:r w:rsidR="00E72DD5" w:rsidRPr="001B7C50">
          <w:rPr>
            <w:lang w:eastAsia="zh-CN"/>
          </w:rPr>
          <w:t>23.502</w:t>
        </w:r>
        <w:r w:rsidR="00E72DD5">
          <w:rPr>
            <w:lang w:eastAsia="zh-CN"/>
          </w:rPr>
          <w:t> </w:t>
        </w:r>
        <w:r w:rsidR="00E72DD5" w:rsidRPr="001B7C50">
          <w:rPr>
            <w:lang w:eastAsia="zh-CN"/>
          </w:rPr>
          <w:t>[3]</w:t>
        </w:r>
        <w:r w:rsidR="00E72DD5">
          <w:rPr>
            <w:lang w:eastAsia="zh-CN"/>
          </w:rPr>
          <w:t>.</w:t>
        </w:r>
      </w:ins>
    </w:p>
    <w:p w14:paraId="43A9C778" w14:textId="4441FD07" w:rsidR="00E325A2" w:rsidRPr="00E325A2" w:rsidRDefault="000B22BE" w:rsidP="00D720AF">
      <w:pPr>
        <w:rPr>
          <w:rFonts w:eastAsia="맑은 고딕"/>
          <w:lang w:eastAsia="en-GB"/>
        </w:rPr>
      </w:pPr>
      <w:ins w:id="31" w:author="HY" w:date="2023-07-14T11:12:00Z">
        <w:r>
          <w:t>When</w:t>
        </w:r>
      </w:ins>
      <w:ins w:id="32" w:author="HY" w:date="2023-07-14T11:16:00Z">
        <w:r w:rsidR="000E6579" w:rsidRPr="000E6579">
          <w:rPr>
            <w:rFonts w:eastAsia="맑은 고딕"/>
            <w:lang w:eastAsia="en-GB"/>
          </w:rPr>
          <w:t xml:space="preserve"> </w:t>
        </w:r>
        <w:r w:rsidR="000E6579" w:rsidRPr="00270039">
          <w:rPr>
            <w:rFonts w:eastAsia="맑은 고딕"/>
            <w:lang w:eastAsia="en-GB"/>
          </w:rPr>
          <w:t xml:space="preserve">AMF </w:t>
        </w:r>
        <w:proofErr w:type="spellStart"/>
        <w:r w:rsidR="000E6579">
          <w:rPr>
            <w:rFonts w:eastAsia="맑은 고딕"/>
            <w:lang w:eastAsia="en-GB"/>
          </w:rPr>
          <w:t>determins</w:t>
        </w:r>
        <w:proofErr w:type="spellEnd"/>
        <w:r w:rsidR="000E6579">
          <w:rPr>
            <w:rFonts w:eastAsia="맑은 고딕"/>
            <w:lang w:eastAsia="en-GB"/>
          </w:rPr>
          <w:t xml:space="preserve"> to provide the Alternative S-NSSAI to the UE,</w:t>
        </w:r>
      </w:ins>
      <w:ins w:id="33" w:author="HY" w:date="2023-07-14T11:12:00Z">
        <w:r>
          <w:t xml:space="preserve"> </w:t>
        </w:r>
      </w:ins>
      <w:r>
        <w:t xml:space="preserve">the AMF provides </w:t>
      </w:r>
      <w:ins w:id="34" w:author="HY" w:date="2023-07-14T11:12:00Z">
        <w:r>
          <w:t xml:space="preserve">the S-NSSAI and </w:t>
        </w:r>
      </w:ins>
      <w:r>
        <w:t>the Alternative S-NSSAI for this S-NSSAI in the Allowed NSSAI and in the Configured NSSAI, if not included yet, and the mapping between S-NSSAI(s) to Alternative S-NSSAI(s) to the UE in UE Configuration Update message as follows:</w:t>
      </w:r>
    </w:p>
    <w:p w14:paraId="63562706"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r>
      <w:proofErr w:type="gramStart"/>
      <w:r w:rsidRPr="00E325A2">
        <w:rPr>
          <w:rFonts w:eastAsia="맑은 고딕"/>
          <w:lang w:eastAsia="en-GB"/>
        </w:rPr>
        <w:t>for</w:t>
      </w:r>
      <w:proofErr w:type="gramEnd"/>
      <w:r w:rsidRPr="00E325A2">
        <w:rPr>
          <w:rFonts w:eastAsia="맑은 고딕"/>
          <w:lang w:eastAsia="en-GB"/>
        </w:rPr>
        <w:t xml:space="preserve"> non-roaming UEs, the AMF provides the mapping of the S-NSSAI to the Alternative S-NSSAI to the UE.</w:t>
      </w:r>
    </w:p>
    <w:p w14:paraId="7B24089D"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for roaming UEs when the VPLMN S-NSSAI has to be replaced by a VPLMN Alternative S-NSSAI, the AMF provides the mapping of the VPLMN S-NSSAI to the Alternative VPLMN S-NSSAI to the UE.</w:t>
      </w:r>
    </w:p>
    <w:p w14:paraId="767F1C7F" w14:textId="4518F7D3" w:rsidR="00CF0FBA" w:rsidRPr="00E325A2" w:rsidRDefault="00E325A2" w:rsidP="00251DAC">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lastRenderedPageBreak/>
        <w:t>-</w:t>
      </w:r>
      <w:r w:rsidRPr="00E325A2">
        <w:rPr>
          <w:rFonts w:eastAsia="맑은 고딕"/>
          <w:lang w:eastAsia="en-GB"/>
        </w:rPr>
        <w:tab/>
        <w:t>for roaming UEs when the HPLMN S-NSSAI has to be replaced by an Alternative HPLMN S-NSSAI, the AMF provides the mapping of the HPLMN S-NSSAI to the Alternative HPLMN S-NSSAI to the UE.</w:t>
      </w:r>
    </w:p>
    <w:p w14:paraId="21EB27B0"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2:</w:t>
      </w:r>
      <w:r w:rsidRPr="00E325A2">
        <w:rPr>
          <w:rFonts w:eastAsia="맑은 고딕"/>
          <w:lang w:eastAsia="en-GB"/>
        </w:rPr>
        <w:tab/>
        <w:t>The Alternative S-NSSAI or Alternative HPLMN S-NSSAI does not have to be part of the Subscribed S-NSSAI as long as they can be mapped to a HPLMN S-NSSAI that is part of the Subscribed S-NSSAIs.</w:t>
      </w:r>
    </w:p>
    <w:p w14:paraId="555E5AA9" w14:textId="6C0C896A"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FC8E96D"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3:</w:t>
      </w:r>
      <w:r w:rsidRPr="00E325A2">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AFC0E1"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During a new PDU Session establishment procedure towards an S-NSSAI,</w:t>
      </w:r>
    </w:p>
    <w:p w14:paraId="6687601D"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B363B61" w14:textId="2D857CFA" w:rsidR="00DB04FE"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018FCBD"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29A4A4B8"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E325A2">
        <w:rPr>
          <w:rFonts w:eastAsia="맑은 고딕"/>
          <w:lang w:eastAsia="en-GB"/>
        </w:rPr>
        <w:t>Nsmf_PDUSession_UpdateSMContext</w:t>
      </w:r>
      <w:proofErr w:type="spellEnd"/>
      <w:r w:rsidRPr="00E325A2">
        <w:rPr>
          <w:rFonts w:eastAsia="맑은 고딕"/>
          <w:lang w:eastAsia="en-GB"/>
        </w:rPr>
        <w:t xml:space="preserve"> service operation, that the PDU Session is to be transferred to Alternative S-NSSAI and includes the Alternative S-NSSAI as follows (see details in clause 4.3.3 of TS 23.502 [3]):</w:t>
      </w:r>
    </w:p>
    <w:p w14:paraId="2C4FFA51"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1342B63E"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1562093" w14:textId="77777777" w:rsidR="00E325A2" w:rsidRPr="00E325A2" w:rsidRDefault="00E325A2" w:rsidP="00E325A2">
      <w:pPr>
        <w:keepLines/>
        <w:overflowPunct w:val="0"/>
        <w:autoSpaceDE w:val="0"/>
        <w:autoSpaceDN w:val="0"/>
        <w:adjustRightInd w:val="0"/>
        <w:ind w:left="1559" w:hanging="1276"/>
        <w:textAlignment w:val="baseline"/>
        <w:rPr>
          <w:rFonts w:eastAsia="맑은 고딕"/>
          <w:color w:val="FF0000"/>
          <w:lang w:eastAsia="en-GB"/>
        </w:rPr>
      </w:pPr>
      <w:r w:rsidRPr="00E325A2">
        <w:rPr>
          <w:rFonts w:eastAsia="맑은 고딕"/>
          <w:color w:val="FF0000"/>
          <w:lang w:eastAsia="en-GB"/>
        </w:rPr>
        <w:t>Editor's note:</w:t>
      </w:r>
      <w:r w:rsidRPr="00E325A2">
        <w:rPr>
          <w:rFonts w:eastAsia="맑은 고딕"/>
          <w:color w:val="FF0000"/>
          <w:lang w:eastAsia="en-GB"/>
        </w:rPr>
        <w:tab/>
        <w:t>How to use the existing NG-RAN resource of the replaced S-NSSAI is for FFS.</w:t>
      </w:r>
    </w:p>
    <w:p w14:paraId="602C55C8" w14:textId="7CDDB13F"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rsidRPr="00E325A2">
        <w:rPr>
          <w:rFonts w:eastAsia="맑은 고딕"/>
          <w:lang w:eastAsia="en-GB"/>
        </w:rPr>
        <w:t>Nsmf_PDUSession_UpdateSMContext</w:t>
      </w:r>
      <w:proofErr w:type="spellEnd"/>
      <w:r w:rsidRPr="00E325A2">
        <w:rPr>
          <w:rFonts w:eastAsia="맑은 고딕"/>
          <w:lang w:eastAsia="en-GB"/>
        </w:rPr>
        <w:t xml:space="preserve"> service </w:t>
      </w:r>
      <w:proofErr w:type="gramStart"/>
      <w:r w:rsidRPr="00E325A2">
        <w:rPr>
          <w:rFonts w:eastAsia="맑은 고딕"/>
          <w:lang w:eastAsia="en-GB"/>
        </w:rPr>
        <w:t>operation, that</w:t>
      </w:r>
      <w:proofErr w:type="gramEnd"/>
      <w:r w:rsidRPr="00E325A2">
        <w:rPr>
          <w:rFonts w:eastAsia="맑은 고딕"/>
          <w:lang w:eastAsia="en-GB"/>
        </w:rPr>
        <w:t xml:space="preserve"> the PDU Session is to be transferred to the S-NSSAI.</w:t>
      </w:r>
    </w:p>
    <w:p w14:paraId="1FE3C435"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1"/>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845AB" w14:textId="77777777" w:rsidR="00EA79A0" w:rsidRDefault="00EA79A0">
      <w:r>
        <w:separator/>
      </w:r>
    </w:p>
  </w:endnote>
  <w:endnote w:type="continuationSeparator" w:id="0">
    <w:p w14:paraId="1D14D52E" w14:textId="77777777" w:rsidR="00EA79A0" w:rsidRDefault="00EA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C3B3B" w14:textId="77777777" w:rsidR="00EA79A0" w:rsidRDefault="00EA79A0">
      <w:r>
        <w:separator/>
      </w:r>
    </w:p>
  </w:footnote>
  <w:footnote w:type="continuationSeparator" w:id="0">
    <w:p w14:paraId="272073C2" w14:textId="77777777" w:rsidR="00EA79A0" w:rsidRDefault="00EA7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F"/>
    <w:rsid w:val="00022E4A"/>
    <w:rsid w:val="000A6394"/>
    <w:rsid w:val="000B22BE"/>
    <w:rsid w:val="000B7FED"/>
    <w:rsid w:val="000C038A"/>
    <w:rsid w:val="000C6598"/>
    <w:rsid w:val="000D44B3"/>
    <w:rsid w:val="000E6579"/>
    <w:rsid w:val="00145D43"/>
    <w:rsid w:val="00156068"/>
    <w:rsid w:val="00192C46"/>
    <w:rsid w:val="001A08B3"/>
    <w:rsid w:val="001A7B60"/>
    <w:rsid w:val="001B52F0"/>
    <w:rsid w:val="001B7A65"/>
    <w:rsid w:val="001C6BEC"/>
    <w:rsid w:val="001E41F3"/>
    <w:rsid w:val="00211B77"/>
    <w:rsid w:val="0022577C"/>
    <w:rsid w:val="00251DAC"/>
    <w:rsid w:val="0026004D"/>
    <w:rsid w:val="002640DD"/>
    <w:rsid w:val="00270039"/>
    <w:rsid w:val="00275D12"/>
    <w:rsid w:val="00284FEB"/>
    <w:rsid w:val="002860C4"/>
    <w:rsid w:val="00293A2E"/>
    <w:rsid w:val="002B039B"/>
    <w:rsid w:val="002B2CBF"/>
    <w:rsid w:val="002B5741"/>
    <w:rsid w:val="002E472E"/>
    <w:rsid w:val="00305409"/>
    <w:rsid w:val="00317E30"/>
    <w:rsid w:val="00355863"/>
    <w:rsid w:val="003609EF"/>
    <w:rsid w:val="0036231A"/>
    <w:rsid w:val="00374DD4"/>
    <w:rsid w:val="003E0E09"/>
    <w:rsid w:val="003E1A36"/>
    <w:rsid w:val="0040528A"/>
    <w:rsid w:val="00410371"/>
    <w:rsid w:val="004242F1"/>
    <w:rsid w:val="004273E5"/>
    <w:rsid w:val="00446782"/>
    <w:rsid w:val="004B75B7"/>
    <w:rsid w:val="005047CB"/>
    <w:rsid w:val="005141D9"/>
    <w:rsid w:val="0051580D"/>
    <w:rsid w:val="00547111"/>
    <w:rsid w:val="00592D74"/>
    <w:rsid w:val="005A3D4F"/>
    <w:rsid w:val="005B16B4"/>
    <w:rsid w:val="005C4FD3"/>
    <w:rsid w:val="005E2C44"/>
    <w:rsid w:val="00621188"/>
    <w:rsid w:val="00622228"/>
    <w:rsid w:val="006257ED"/>
    <w:rsid w:val="00632B62"/>
    <w:rsid w:val="00653316"/>
    <w:rsid w:val="00653DE4"/>
    <w:rsid w:val="006644D7"/>
    <w:rsid w:val="00665C47"/>
    <w:rsid w:val="00692C5D"/>
    <w:rsid w:val="00695808"/>
    <w:rsid w:val="006B46FB"/>
    <w:rsid w:val="006C52C9"/>
    <w:rsid w:val="006E21FB"/>
    <w:rsid w:val="00740F45"/>
    <w:rsid w:val="0078333A"/>
    <w:rsid w:val="00792342"/>
    <w:rsid w:val="007977A8"/>
    <w:rsid w:val="007B512A"/>
    <w:rsid w:val="007C2097"/>
    <w:rsid w:val="007D6A07"/>
    <w:rsid w:val="007F7259"/>
    <w:rsid w:val="008040A8"/>
    <w:rsid w:val="008279FA"/>
    <w:rsid w:val="008626E7"/>
    <w:rsid w:val="00870EE7"/>
    <w:rsid w:val="008863B9"/>
    <w:rsid w:val="008A45A6"/>
    <w:rsid w:val="008D3570"/>
    <w:rsid w:val="008D3CCC"/>
    <w:rsid w:val="008D5491"/>
    <w:rsid w:val="008F3789"/>
    <w:rsid w:val="008F56EE"/>
    <w:rsid w:val="008F686C"/>
    <w:rsid w:val="009004E3"/>
    <w:rsid w:val="009148DE"/>
    <w:rsid w:val="00941E30"/>
    <w:rsid w:val="009777D9"/>
    <w:rsid w:val="00991B88"/>
    <w:rsid w:val="009A5753"/>
    <w:rsid w:val="009A579D"/>
    <w:rsid w:val="009E3297"/>
    <w:rsid w:val="009F734F"/>
    <w:rsid w:val="00A21139"/>
    <w:rsid w:val="00A246B6"/>
    <w:rsid w:val="00A34A64"/>
    <w:rsid w:val="00A47E70"/>
    <w:rsid w:val="00A50CF0"/>
    <w:rsid w:val="00A7671C"/>
    <w:rsid w:val="00AA2CBC"/>
    <w:rsid w:val="00AA5F37"/>
    <w:rsid w:val="00AC5820"/>
    <w:rsid w:val="00AD1CD8"/>
    <w:rsid w:val="00B01F5F"/>
    <w:rsid w:val="00B258BB"/>
    <w:rsid w:val="00B41994"/>
    <w:rsid w:val="00B50CA7"/>
    <w:rsid w:val="00B673B8"/>
    <w:rsid w:val="00B67B97"/>
    <w:rsid w:val="00B76E94"/>
    <w:rsid w:val="00B968C8"/>
    <w:rsid w:val="00BA3EC5"/>
    <w:rsid w:val="00BA51D9"/>
    <w:rsid w:val="00BB5DFC"/>
    <w:rsid w:val="00BD279D"/>
    <w:rsid w:val="00BD6BB8"/>
    <w:rsid w:val="00C17349"/>
    <w:rsid w:val="00C521AC"/>
    <w:rsid w:val="00C61635"/>
    <w:rsid w:val="00C66BA2"/>
    <w:rsid w:val="00C77CCE"/>
    <w:rsid w:val="00C80554"/>
    <w:rsid w:val="00C81AF5"/>
    <w:rsid w:val="00C870F6"/>
    <w:rsid w:val="00C92390"/>
    <w:rsid w:val="00C95985"/>
    <w:rsid w:val="00CC1DB4"/>
    <w:rsid w:val="00CC5026"/>
    <w:rsid w:val="00CC68D0"/>
    <w:rsid w:val="00CF0FBA"/>
    <w:rsid w:val="00D03F9A"/>
    <w:rsid w:val="00D06D51"/>
    <w:rsid w:val="00D24991"/>
    <w:rsid w:val="00D4551B"/>
    <w:rsid w:val="00D50255"/>
    <w:rsid w:val="00D66520"/>
    <w:rsid w:val="00D720AF"/>
    <w:rsid w:val="00D84AE9"/>
    <w:rsid w:val="00D975EF"/>
    <w:rsid w:val="00DB04FE"/>
    <w:rsid w:val="00DC786F"/>
    <w:rsid w:val="00DD7AF5"/>
    <w:rsid w:val="00DE34CF"/>
    <w:rsid w:val="00DE669C"/>
    <w:rsid w:val="00E13F3D"/>
    <w:rsid w:val="00E325A2"/>
    <w:rsid w:val="00E34898"/>
    <w:rsid w:val="00E35A4A"/>
    <w:rsid w:val="00E47738"/>
    <w:rsid w:val="00E72DD5"/>
    <w:rsid w:val="00E919E4"/>
    <w:rsid w:val="00EA79A0"/>
    <w:rsid w:val="00EB09B7"/>
    <w:rsid w:val="00EE7D7C"/>
    <w:rsid w:val="00F029C7"/>
    <w:rsid w:val="00F25D98"/>
    <w:rsid w:val="00F300FB"/>
    <w:rsid w:val="00F33B35"/>
    <w:rsid w:val="00F978C0"/>
    <w:rsid w:val="00FA219E"/>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7BE1E-E70D-41AE-85BB-43D931C7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1947</Words>
  <Characters>11104</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4</cp:revision>
  <cp:lastPrinted>1899-12-31T23:00:00Z</cp:lastPrinted>
  <dcterms:created xsi:type="dcterms:W3CDTF">2023-08-09T02:26:00Z</dcterms:created>
  <dcterms:modified xsi:type="dcterms:W3CDTF">2023-08-11T00:38:00Z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